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E69">
        <w:rPr>
          <w:b/>
          <w:noProof/>
          <w:sz w:val="24"/>
        </w:rPr>
        <w:t>SA</w:t>
      </w:r>
      <w:r w:rsidR="00044208">
        <w:rPr>
          <w:b/>
          <w:noProof/>
          <w:sz w:val="24"/>
        </w:rPr>
        <w:t xml:space="preserve"> WG</w:t>
      </w:r>
      <w:r w:rsidR="00467E6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58F">
        <w:rPr>
          <w:b/>
          <w:noProof/>
          <w:sz w:val="24"/>
        </w:rPr>
        <w:t>9</w:t>
      </w:r>
      <w:r w:rsidR="00467E69">
        <w:rPr>
          <w:b/>
          <w:noProof/>
          <w:sz w:val="24"/>
        </w:rPr>
        <w:t>8</w:t>
      </w:r>
      <w:r w:rsidR="005E2C17">
        <w:rPr>
          <w:b/>
          <w:noProof/>
          <w:sz w:val="24"/>
        </w:rPr>
        <w:t>e</w:t>
      </w:r>
      <w:r w:rsidR="003C2B40">
        <w:rPr>
          <w:b/>
          <w:noProof/>
          <w:sz w:val="24"/>
        </w:rPr>
        <w:tab/>
      </w:r>
      <w:r w:rsidR="00467E69">
        <w:rPr>
          <w:b/>
          <w:noProof/>
          <w:sz w:val="24"/>
        </w:rPr>
        <w:t>S3</w:t>
      </w:r>
      <w:r w:rsidR="003C2B40">
        <w:rPr>
          <w:b/>
          <w:noProof/>
          <w:sz w:val="24"/>
        </w:rPr>
        <w:t>-</w:t>
      </w:r>
      <w:r w:rsidR="00467E69">
        <w:rPr>
          <w:b/>
          <w:noProof/>
          <w:sz w:val="24"/>
        </w:rPr>
        <w:t>20</w:t>
      </w:r>
      <w:r w:rsidR="005B1C56">
        <w:rPr>
          <w:b/>
          <w:noProof/>
          <w:sz w:val="24"/>
          <w:lang w:eastAsia="zh-CN"/>
        </w:rPr>
        <w:t>0196</w:t>
      </w:r>
    </w:p>
    <w:p w:rsidR="001E41F3" w:rsidRDefault="005E2C1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e-meeting</w:t>
      </w:r>
      <w:r w:rsidRPr="00BA4C9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2-6 March</w:t>
      </w:r>
      <w:r w:rsidRPr="00BA4C95">
        <w:rPr>
          <w:rFonts w:cs="Arial"/>
          <w:b/>
          <w:noProof/>
          <w:sz w:val="24"/>
        </w:rPr>
        <w:t xml:space="preserve"> 2020</w:t>
      </w:r>
      <w:r w:rsidR="003C2B40">
        <w:rPr>
          <w:b/>
          <w:noProof/>
          <w:sz w:val="28"/>
        </w:rPr>
        <w:t xml:space="preserve"> </w:t>
      </w:r>
      <w:r w:rsidR="00CF24E4">
        <w:rPr>
          <w:b/>
          <w:noProof/>
          <w:sz w:val="28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7E69" w:rsidP="0042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1C5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5B1C56">
              <w:rPr>
                <w:rFonts w:hint="eastAsia"/>
                <w:b/>
                <w:noProof/>
                <w:sz w:val="28"/>
              </w:rPr>
              <w:t>0</w:t>
            </w:r>
            <w:r w:rsidRPr="005B1C56">
              <w:rPr>
                <w:b/>
                <w:noProof/>
                <w:sz w:val="28"/>
              </w:rPr>
              <w:t>734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584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9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993">
              <w:rPr>
                <w:b/>
                <w:noProof/>
                <w:sz w:val="28"/>
              </w:rPr>
              <w:t>7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BD9" w:rsidP="00B1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object modification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6E6" w:rsidP="00FC62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</w:t>
            </w:r>
            <w:r w:rsidR="00FC6273">
              <w:rPr>
                <w:noProof/>
              </w:rPr>
              <w:t>S</w:t>
            </w:r>
            <w:r w:rsidR="00690442">
              <w:rPr>
                <w:noProof/>
              </w:rPr>
              <w:t>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584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4993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8499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E2C17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584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99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5AF6" w:rsidRDefault="000F54D2" w:rsidP="000F54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29.573, the value part of encrypted data in </w:t>
            </w:r>
            <w:r>
              <w:t>DataToIntegrityProtectBlock indicate the index of the value in DataToIntegrityProtectAndCipherBlock</w:t>
            </w:r>
            <w:r w:rsidR="00400A73">
              <w:t>, for example:</w:t>
            </w:r>
          </w:p>
          <w:p w:rsidR="00400A73" w:rsidRDefault="00400A73" w:rsidP="00400A73">
            <w:pPr>
              <w:pStyle w:val="PL"/>
            </w:pPr>
            <w:r>
              <w:t xml:space="preserve"> DataToIntegrityProtectBlock:</w:t>
            </w:r>
          </w:p>
          <w:p w:rsidR="00CD3FA3" w:rsidRDefault="00400A73" w:rsidP="00400A7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"headers": 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{ HTTP header A,</w:t>
            </w:r>
          </w:p>
          <w:p w:rsidR="00CD3FA3" w:rsidRDefault="00CD3FA3" w:rsidP="00CD3FA3">
            <w:pPr>
              <w:pStyle w:val="PL"/>
            </w:pPr>
            <w:r>
              <w:t xml:space="preserve">        "value": {"headerval": &lt;string carrying value of the header&gt;}</w:t>
            </w:r>
          </w:p>
          <w:p w:rsidR="00CD3FA3" w:rsidRDefault="00CD3FA3" w:rsidP="00CD3FA3">
            <w:pPr>
              <w:pStyle w:val="PL"/>
            </w:pPr>
            <w:r>
              <w:t xml:space="preserve">      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</w:p>
          <w:p w:rsidR="00CD3FA3" w:rsidRDefault="00CD3FA3" w:rsidP="00CD3FA3">
            <w:pPr>
              <w:pStyle w:val="PL"/>
            </w:pPr>
            <w:r>
              <w:t xml:space="preserve">        HTTP header B,</w:t>
            </w:r>
          </w:p>
          <w:p w:rsidR="00CD3FA3" w:rsidRDefault="00CD3FA3" w:rsidP="00CD3FA3">
            <w:pPr>
              <w:pStyle w:val="PL"/>
            </w:pPr>
            <w:r>
              <w:t xml:space="preserve">        "value": </w:t>
            </w:r>
            <w:r w:rsidRPr="00CD3FA3">
              <w:rPr>
                <w:highlight w:val="yellow"/>
              </w:rPr>
              <w:t>{"encBlockIndex": 1}</w:t>
            </w:r>
          </w:p>
          <w:p w:rsidR="00CD3FA3" w:rsidRDefault="00CD3FA3" w:rsidP="00CD3FA3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  <w:ind w:firstLine="390"/>
            </w:pPr>
            <w:r>
              <w:t>],</w:t>
            </w:r>
          </w:p>
          <w:p w:rsidR="00CD3FA3" w:rsidRDefault="00CD3FA3" w:rsidP="00CD3FA3">
            <w:pPr>
              <w:pStyle w:val="PL"/>
            </w:pPr>
          </w:p>
          <w:p w:rsidR="00CD3FA3" w:rsidRDefault="00CD3FA3" w:rsidP="00CD3FA3">
            <w:pPr>
              <w:pStyle w:val="PL"/>
              <w:ind w:firstLineChars="100" w:firstLine="160"/>
            </w:pPr>
            <w:r>
              <w:t>"payload":</w:t>
            </w:r>
          </w:p>
          <w:p w:rsidR="00CD3FA3" w:rsidRDefault="00CD3FA3" w:rsidP="00400329">
            <w:pPr>
              <w:pStyle w:val="PL"/>
              <w:ind w:firstLine="390"/>
            </w:pPr>
            <w:r>
              <w:t>[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1&gt;,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"BODY",</w:t>
            </w:r>
          </w:p>
          <w:p w:rsidR="00400329" w:rsidRDefault="00400329" w:rsidP="00400329">
            <w:pPr>
              <w:pStyle w:val="PL"/>
            </w:pPr>
            <w:r>
              <w:t xml:space="preserve">        "value": &lt;value of IE&gt;</w:t>
            </w:r>
          </w:p>
          <w:p w:rsidR="00400329" w:rsidRDefault="00400329" w:rsidP="00A5560E">
            <w:pPr>
              <w:pStyle w:val="PL"/>
            </w:pPr>
            <w:r>
              <w:t xml:space="preserve">      },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3 - which is a RefToBinary type IE&gt;/data,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"MULTIPART_BINARY",</w:t>
            </w:r>
          </w:p>
          <w:p w:rsidR="00400329" w:rsidRDefault="00400329" w:rsidP="00400329">
            <w:pPr>
              <w:pStyle w:val="PL"/>
            </w:pPr>
            <w:r>
              <w:t xml:space="preserve">        "value": </w:t>
            </w:r>
            <w:r w:rsidRPr="00400329">
              <w:rPr>
                <w:highlight w:val="green"/>
              </w:rPr>
              <w:t>{"encBlockIndex": 2}</w:t>
            </w:r>
          </w:p>
          <w:p w:rsidR="00400329" w:rsidRDefault="00400329" w:rsidP="00400329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400A73">
            <w:pPr>
              <w:pStyle w:val="PL"/>
            </w:pPr>
            <w:r>
              <w:t>DataToIntegrityProtectAndCipherBlock:</w:t>
            </w:r>
          </w:p>
          <w:p w:rsidR="00CD3FA3" w:rsidRDefault="00400A73" w:rsidP="00CD3FA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"dataToEncrypt":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</w:t>
            </w:r>
            <w:r w:rsidRPr="00CD3FA3">
              <w:rPr>
                <w:highlight w:val="yellow"/>
              </w:rPr>
              <w:t>{&lt;value of HTTP header B&gt;},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  <w:r w:rsidRPr="00CD3FA3">
              <w:rPr>
                <w:highlight w:val="green"/>
              </w:rPr>
              <w:t>&lt;byte array containing BASE 64 encoding of the binary part&gt;</w:t>
            </w:r>
            <w:r>
              <w:t>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BE14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here is no path in</w:t>
            </w:r>
            <w:r>
              <w:t xml:space="preserve"> dataToEncrypt </w:t>
            </w:r>
            <w:r w:rsidR="00BE145D">
              <w:t>block</w:t>
            </w:r>
            <w:r>
              <w:t>, however,</w:t>
            </w:r>
            <w:r>
              <w:rPr>
                <w:lang w:eastAsia="zh-CN"/>
              </w:rPr>
              <w:t xml:space="preserve"> in 33.501, </w:t>
            </w:r>
            <w:r>
              <w:rPr>
                <w:noProof/>
              </w:rPr>
              <w:t xml:space="preserve">the value part of encrypted data in </w:t>
            </w:r>
            <w:r>
              <w:t>DataToIntegrityProtectBlock is null and there are additional paths in dataToEncrypt</w:t>
            </w:r>
            <w:r w:rsidR="00BE145D">
              <w:t xml:space="preserve"> block</w:t>
            </w:r>
            <w:r>
              <w:t xml:space="preserve"> to indicate the index of each encrypted value.</w:t>
            </w:r>
            <w:r w:rsidR="0073101D">
              <w:t xml:space="preserve"> In conclusion, there is misalignment between </w:t>
            </w:r>
            <w:r w:rsidR="0073101D">
              <w:rPr>
                <w:noProof/>
              </w:rPr>
              <w:t>TS 29.573 and TS 33.501.</w:t>
            </w:r>
            <w:r w:rsidR="005B6687">
              <w:rPr>
                <w:noProof/>
              </w:rPr>
              <w:t xml:space="preserve"> It is proposed to align the JSON object representation in TS 33.501 with that in TS 29.573</w:t>
            </w:r>
            <w:r w:rsidR="005B668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5B6687" w:rsidP="005B668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noProof/>
              </w:rPr>
              <w:t>A</w:t>
            </w:r>
            <w:r w:rsidR="0073101D">
              <w:rPr>
                <w:noProof/>
              </w:rPr>
              <w:t xml:space="preserve">lign </w:t>
            </w:r>
            <w:r w:rsidR="00730005">
              <w:rPr>
                <w:noProof/>
              </w:rPr>
              <w:t xml:space="preserve">the JSON object representation in </w:t>
            </w:r>
            <w:r w:rsidR="0073101D">
              <w:rPr>
                <w:noProof/>
              </w:rPr>
              <w:t xml:space="preserve">TS 33.501 with </w:t>
            </w:r>
            <w:r w:rsidR="00730005">
              <w:rPr>
                <w:noProof/>
              </w:rPr>
              <w:t xml:space="preserve">that in </w:t>
            </w:r>
            <w:r w:rsidR="0073101D">
              <w:rPr>
                <w:noProof/>
              </w:rPr>
              <w:t>TS 29.573</w:t>
            </w:r>
            <w:r w:rsidR="00CE5AF6"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B73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t>e</w:t>
            </w:r>
            <w:r w:rsidR="00B7330E">
              <w:t>re would be</w:t>
            </w:r>
            <w:r>
              <w:t xml:space="preserve"> </w:t>
            </w:r>
            <w:r w:rsidR="00BE145D">
              <w:t xml:space="preserve">misalignment between </w:t>
            </w:r>
            <w:r w:rsidR="00BE145D">
              <w:rPr>
                <w:noProof/>
              </w:rPr>
              <w:t>TS 29.573 and TS 33.501</w:t>
            </w:r>
            <w:r w:rsidR="00B7330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4D2" w:rsidP="000F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9030E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030ED">
              <w:rPr>
                <w:noProof/>
              </w:rPr>
              <w:t>.4.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5390">
            <w:pPr>
              <w:pStyle w:val="CRCoverPage"/>
              <w:spacing w:after="0"/>
              <w:rPr>
                <w:bCs/>
              </w:rPr>
            </w:pPr>
          </w:p>
          <w:p w:rsidR="008B59FE" w:rsidRDefault="008B59FE" w:rsidP="00924B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54D2" w:rsidRDefault="000F54D2" w:rsidP="000F54D2">
      <w:pPr>
        <w:pStyle w:val="4"/>
        <w:rPr>
          <w:lang w:eastAsia="x-none"/>
        </w:rPr>
      </w:pPr>
      <w:bookmarkStart w:id="4" w:name="_Toc26875930"/>
      <w:bookmarkStart w:id="5" w:name="_Toc19634864"/>
      <w:r>
        <w:t>13.2.4.2</w:t>
      </w:r>
      <w:r>
        <w:tab/>
        <w:t>Overall Message payload structure for message reformatting at SEPP</w:t>
      </w:r>
      <w:bookmarkEnd w:id="4"/>
      <w:bookmarkEnd w:id="5"/>
    </w:p>
    <w:p w:rsidR="000F54D2" w:rsidRDefault="000F54D2" w:rsidP="000F54D2">
      <w:pPr>
        <w:spacing w:after="40"/>
      </w:pPr>
      <w:r>
        <w:t>The SEPP reformats an HTTP message received from an internal Network Function into two temporary JSON objects that will be intput to JWE:</w:t>
      </w:r>
    </w:p>
    <w:p w:rsidR="000F54D2" w:rsidRDefault="000F54D2" w:rsidP="000F54D2">
      <w:pPr>
        <w:spacing w:after="40"/>
      </w:pPr>
    </w:p>
    <w:p w:rsidR="000F54D2" w:rsidRDefault="000F54D2" w:rsidP="000F54D2">
      <w:pPr>
        <w:pStyle w:val="B1"/>
      </w:pPr>
      <w:r>
        <w:t xml:space="preserve">a. The </w:t>
      </w:r>
      <w:r>
        <w:rPr>
          <w:b/>
        </w:rPr>
        <w:t>dataToIntegrityProtect</w:t>
      </w:r>
      <w:r>
        <w:t>, containing information that is only integrity protected. It consists of the following:</w:t>
      </w:r>
    </w:p>
    <w:p w:rsidR="000F54D2" w:rsidRDefault="000F54D2" w:rsidP="000F54D2">
      <w:pPr>
        <w:pStyle w:val="B2"/>
      </w:pPr>
      <w:r>
        <w:t>-</w:t>
      </w:r>
      <w:r>
        <w:tab/>
        <w:t xml:space="preserve">clearTextEncapsulationMessage: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:rsidR="000F54D2" w:rsidRDefault="000F54D2" w:rsidP="000F54D2">
      <w:pPr>
        <w:pStyle w:val="B2"/>
      </w:pPr>
      <w:r>
        <w:t>-</w:t>
      </w:r>
      <w:r>
        <w:tab/>
      </w:r>
      <w:r>
        <w:rPr>
          <w:lang w:val="en-US"/>
        </w:rPr>
        <w:t>metadata: contains SEPP generated information i.e. authorizedIPX ID, N32-f message ID and N32-f context ID.</w:t>
      </w:r>
    </w:p>
    <w:p w:rsidR="000F54D2" w:rsidRDefault="000F54D2" w:rsidP="000F54D2">
      <w:pPr>
        <w:pStyle w:val="B1"/>
      </w:pPr>
      <w:r>
        <w:t xml:space="preserve">b. The </w:t>
      </w:r>
      <w:r>
        <w:rPr>
          <w:b/>
        </w:rPr>
        <w:t>dataToIntegrityProtectAndCipher</w:t>
      </w:r>
      <w:r>
        <w:t>: contains attribute values of the original message that require both encryption and integrity protection.</w:t>
      </w:r>
    </w:p>
    <w:p w:rsidR="000F54D2" w:rsidRDefault="000F54D2" w:rsidP="000F54D2">
      <w:pPr>
        <w:pStyle w:val="TH"/>
        <w:rPr>
          <w:sz w:val="22"/>
          <w:lang w:val="x-none"/>
        </w:rPr>
      </w:pPr>
      <w:del w:id="6" w:author="Lifei (Austin)" w:date="2020-01-07T15:01:00Z">
        <w:r w:rsidDel="004A0D46">
          <w:rPr>
            <w:noProof/>
            <w:sz w:val="22"/>
            <w:lang w:val="x-none"/>
          </w:rPr>
          <w:object w:dxaOrig="3878" w:dyaOrig="10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3.9pt;height:508.9pt" o:ole="">
              <v:imagedata r:id="rId12" o:title=""/>
            </v:shape>
            <o:OLEObject Type="Embed" ProgID="Visio.Drawing.11" ShapeID="_x0000_i1025" DrawAspect="Content" ObjectID="_1643809712" r:id="rId13"/>
          </w:object>
        </w:r>
      </w:del>
    </w:p>
    <w:p w:rsidR="00EE5D3B" w:rsidRDefault="004A0D46" w:rsidP="000F54D2">
      <w:pPr>
        <w:pStyle w:val="TH"/>
      </w:pPr>
      <w:ins w:id="7" w:author="Lifei (Austin)" w:date="2020-01-07T15:01:00Z">
        <w:r>
          <w:object w:dxaOrig="5829" w:dyaOrig="7906">
            <v:shape id="_x0000_i1026" type="#_x0000_t75" style="width:291.4pt;height:395.25pt" o:ole="">
              <v:imagedata r:id="rId14" o:title=""/>
            </v:shape>
            <o:OLEObject Type="Embed" ProgID="Visio.Drawing.15" ShapeID="_x0000_i1026" DrawAspect="Content" ObjectID="_1643809713" r:id="rId15"/>
          </w:object>
        </w:r>
      </w:ins>
      <w:del w:id="8" w:author="Lifei (Austin)" w:date="2020-01-07T15:00:00Z">
        <w:r w:rsidR="00EE5D3B" w:rsidDel="004A0D46">
          <w:rPr>
            <w:noProof/>
            <w:sz w:val="22"/>
            <w:lang w:val="x-none"/>
          </w:rPr>
          <w:fldChar w:fldCharType="begin"/>
        </w:r>
        <w:r w:rsidR="00EE5D3B" w:rsidDel="004A0D46">
          <w:rPr>
            <w:noProof/>
            <w:sz w:val="22"/>
            <w:lang w:val="x-none"/>
          </w:rPr>
          <w:fldChar w:fldCharType="end"/>
        </w:r>
      </w:del>
    </w:p>
    <w:p w:rsidR="000F54D2" w:rsidRDefault="000F54D2" w:rsidP="000F54D2">
      <w:pPr>
        <w:pStyle w:val="TF"/>
      </w:pPr>
      <w:r>
        <w:t>Figure 13.2.4.2-1 Example of JSON representation of a reformatted HTTP message</w:t>
      </w:r>
    </w:p>
    <w:p w:rsidR="00B85163" w:rsidRPr="006B5418" w:rsidRDefault="00B85163" w:rsidP="0048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55C" w:rsidRDefault="001C055C">
      <w:r>
        <w:separator/>
      </w:r>
    </w:p>
  </w:endnote>
  <w:endnote w:type="continuationSeparator" w:id="0">
    <w:p w:rsidR="001C055C" w:rsidRDefault="001C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55C" w:rsidRDefault="001C055C">
      <w:r>
        <w:separator/>
      </w:r>
    </w:p>
  </w:footnote>
  <w:footnote w:type="continuationSeparator" w:id="0">
    <w:p w:rsidR="001C055C" w:rsidRDefault="001C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F54D2"/>
    <w:rsid w:val="000F6130"/>
    <w:rsid w:val="00145D43"/>
    <w:rsid w:val="00162C7F"/>
    <w:rsid w:val="001647EE"/>
    <w:rsid w:val="00192C46"/>
    <w:rsid w:val="001A08B3"/>
    <w:rsid w:val="001A7B60"/>
    <w:rsid w:val="001B52F0"/>
    <w:rsid w:val="001B7A65"/>
    <w:rsid w:val="001B7E94"/>
    <w:rsid w:val="001C055C"/>
    <w:rsid w:val="001E41F3"/>
    <w:rsid w:val="00210130"/>
    <w:rsid w:val="00245050"/>
    <w:rsid w:val="0026004D"/>
    <w:rsid w:val="002640DD"/>
    <w:rsid w:val="00275D12"/>
    <w:rsid w:val="00284FEB"/>
    <w:rsid w:val="002860C4"/>
    <w:rsid w:val="002957AC"/>
    <w:rsid w:val="002B5741"/>
    <w:rsid w:val="002F2D43"/>
    <w:rsid w:val="002F447D"/>
    <w:rsid w:val="002F7BFE"/>
    <w:rsid w:val="00304373"/>
    <w:rsid w:val="00305409"/>
    <w:rsid w:val="00335D7A"/>
    <w:rsid w:val="00356E82"/>
    <w:rsid w:val="003609EF"/>
    <w:rsid w:val="0036231A"/>
    <w:rsid w:val="00374DD4"/>
    <w:rsid w:val="003C2B40"/>
    <w:rsid w:val="003E1A36"/>
    <w:rsid w:val="00400329"/>
    <w:rsid w:val="00400A73"/>
    <w:rsid w:val="0040781A"/>
    <w:rsid w:val="00410371"/>
    <w:rsid w:val="00422F07"/>
    <w:rsid w:val="004242F1"/>
    <w:rsid w:val="00451200"/>
    <w:rsid w:val="0045275F"/>
    <w:rsid w:val="00462E04"/>
    <w:rsid w:val="004656A9"/>
    <w:rsid w:val="00467E69"/>
    <w:rsid w:val="00480A94"/>
    <w:rsid w:val="0048332E"/>
    <w:rsid w:val="004976E6"/>
    <w:rsid w:val="004A0D46"/>
    <w:rsid w:val="004B0992"/>
    <w:rsid w:val="004B75B7"/>
    <w:rsid w:val="004C465D"/>
    <w:rsid w:val="0051580D"/>
    <w:rsid w:val="00547111"/>
    <w:rsid w:val="00576D40"/>
    <w:rsid w:val="00584993"/>
    <w:rsid w:val="00592D74"/>
    <w:rsid w:val="005947D3"/>
    <w:rsid w:val="005B1C56"/>
    <w:rsid w:val="005B6687"/>
    <w:rsid w:val="005C72F7"/>
    <w:rsid w:val="005E2C17"/>
    <w:rsid w:val="005E2C44"/>
    <w:rsid w:val="00621188"/>
    <w:rsid w:val="006257ED"/>
    <w:rsid w:val="006748C6"/>
    <w:rsid w:val="006812FA"/>
    <w:rsid w:val="00685E27"/>
    <w:rsid w:val="00690442"/>
    <w:rsid w:val="00690899"/>
    <w:rsid w:val="00694A1D"/>
    <w:rsid w:val="00695808"/>
    <w:rsid w:val="006B46FB"/>
    <w:rsid w:val="006D02D6"/>
    <w:rsid w:val="006E21FB"/>
    <w:rsid w:val="006E3264"/>
    <w:rsid w:val="006F6DA8"/>
    <w:rsid w:val="00705645"/>
    <w:rsid w:val="007240E2"/>
    <w:rsid w:val="00730005"/>
    <w:rsid w:val="0073101D"/>
    <w:rsid w:val="00737842"/>
    <w:rsid w:val="00774AE8"/>
    <w:rsid w:val="00777ECA"/>
    <w:rsid w:val="00792342"/>
    <w:rsid w:val="007977A8"/>
    <w:rsid w:val="007B512A"/>
    <w:rsid w:val="007C2097"/>
    <w:rsid w:val="007D6A07"/>
    <w:rsid w:val="007E0C67"/>
    <w:rsid w:val="007F7259"/>
    <w:rsid w:val="008040A8"/>
    <w:rsid w:val="008279FA"/>
    <w:rsid w:val="00827BA0"/>
    <w:rsid w:val="00833083"/>
    <w:rsid w:val="0083693C"/>
    <w:rsid w:val="008626E7"/>
    <w:rsid w:val="00870EE7"/>
    <w:rsid w:val="00881DB6"/>
    <w:rsid w:val="008847B4"/>
    <w:rsid w:val="00896762"/>
    <w:rsid w:val="008A45A6"/>
    <w:rsid w:val="008A68FF"/>
    <w:rsid w:val="008B5390"/>
    <w:rsid w:val="008B59FE"/>
    <w:rsid w:val="008C7965"/>
    <w:rsid w:val="008E7529"/>
    <w:rsid w:val="008F686C"/>
    <w:rsid w:val="009030ED"/>
    <w:rsid w:val="00907497"/>
    <w:rsid w:val="00913121"/>
    <w:rsid w:val="009148DE"/>
    <w:rsid w:val="00924BAC"/>
    <w:rsid w:val="009432C5"/>
    <w:rsid w:val="0094785A"/>
    <w:rsid w:val="009573A7"/>
    <w:rsid w:val="009777D9"/>
    <w:rsid w:val="009813DC"/>
    <w:rsid w:val="00991B88"/>
    <w:rsid w:val="009A5753"/>
    <w:rsid w:val="009A579D"/>
    <w:rsid w:val="009E3297"/>
    <w:rsid w:val="009E4802"/>
    <w:rsid w:val="009F1A5A"/>
    <w:rsid w:val="009F734F"/>
    <w:rsid w:val="00A0064D"/>
    <w:rsid w:val="00A246B6"/>
    <w:rsid w:val="00A304A5"/>
    <w:rsid w:val="00A31EB9"/>
    <w:rsid w:val="00A47E70"/>
    <w:rsid w:val="00A50CF0"/>
    <w:rsid w:val="00A5560E"/>
    <w:rsid w:val="00A636AB"/>
    <w:rsid w:val="00A7671C"/>
    <w:rsid w:val="00AA2CBC"/>
    <w:rsid w:val="00AC5820"/>
    <w:rsid w:val="00AC75CB"/>
    <w:rsid w:val="00AD1CD8"/>
    <w:rsid w:val="00AF5A9E"/>
    <w:rsid w:val="00B16F67"/>
    <w:rsid w:val="00B17BD9"/>
    <w:rsid w:val="00B258BB"/>
    <w:rsid w:val="00B32314"/>
    <w:rsid w:val="00B67B97"/>
    <w:rsid w:val="00B7330E"/>
    <w:rsid w:val="00B756F6"/>
    <w:rsid w:val="00B76E50"/>
    <w:rsid w:val="00B85163"/>
    <w:rsid w:val="00B968C8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BE145D"/>
    <w:rsid w:val="00C055E6"/>
    <w:rsid w:val="00C16E5A"/>
    <w:rsid w:val="00C46EED"/>
    <w:rsid w:val="00C66BA2"/>
    <w:rsid w:val="00C86F0D"/>
    <w:rsid w:val="00C95985"/>
    <w:rsid w:val="00CC5026"/>
    <w:rsid w:val="00CC68D0"/>
    <w:rsid w:val="00CD3FA3"/>
    <w:rsid w:val="00CD7CD1"/>
    <w:rsid w:val="00CE5AF6"/>
    <w:rsid w:val="00CF24E4"/>
    <w:rsid w:val="00D01B54"/>
    <w:rsid w:val="00D03E45"/>
    <w:rsid w:val="00D03F9A"/>
    <w:rsid w:val="00D06D51"/>
    <w:rsid w:val="00D23031"/>
    <w:rsid w:val="00D24991"/>
    <w:rsid w:val="00D44F98"/>
    <w:rsid w:val="00D50255"/>
    <w:rsid w:val="00DB0D42"/>
    <w:rsid w:val="00DB16EC"/>
    <w:rsid w:val="00DE34CF"/>
    <w:rsid w:val="00E13F3D"/>
    <w:rsid w:val="00E34898"/>
    <w:rsid w:val="00E554BD"/>
    <w:rsid w:val="00E82D19"/>
    <w:rsid w:val="00E8358F"/>
    <w:rsid w:val="00E92817"/>
    <w:rsid w:val="00EB09B7"/>
    <w:rsid w:val="00ED534F"/>
    <w:rsid w:val="00ED7283"/>
    <w:rsid w:val="00EE5D3B"/>
    <w:rsid w:val="00EE6303"/>
    <w:rsid w:val="00EE7D7C"/>
    <w:rsid w:val="00F23940"/>
    <w:rsid w:val="00F25D98"/>
    <w:rsid w:val="00F300FB"/>
    <w:rsid w:val="00F47F08"/>
    <w:rsid w:val="00FB6386"/>
    <w:rsid w:val="00FC6273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480A94"/>
    <w:rPr>
      <w:lang w:val="en-GB" w:eastAsia="x-none"/>
    </w:rPr>
  </w:style>
  <w:style w:type="character" w:customStyle="1" w:styleId="TF0">
    <w:name w:val="TF (文字)"/>
    <w:locked/>
    <w:rsid w:val="000F54D2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3231A-7C57-425A-8AC8-EDFAE5F4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5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42</cp:revision>
  <cp:lastPrinted>1899-12-31T23:00:00Z</cp:lastPrinted>
  <dcterms:created xsi:type="dcterms:W3CDTF">2019-05-22T08:25:00Z</dcterms:created>
  <dcterms:modified xsi:type="dcterms:W3CDTF">2020-02-21T09:02:00Z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(3)TJ/zdet4GkaYb2skA33AkBF1AnEOflMJ1DwPwVsZTmZtnsYojzchB7ku7LbQpBBiD6/6LVTR
qRNa9xDoGpef1mmuhwkvsxSnbrp9LFPyMfiG2ca23eMInIaafe7lfetrvV56OeeywZtaruh2
grkYwrBwIN6cKtGJwtKs4PhmfOhHmBnQpOIoLMJB7bQw+jv8Dtp6zWbll4qgsjdQfZCt4jKf
tWo9tVA+ofgV2cZkDp</vt:lpwstr>
  </property>
  <property fmtid="{D5CDD505-2E9C-101B-9397-08002B2CF9AE}" pid="22" name="_2015_ms_pID_7253431">
    <vt:lpwstr>gaUKzyEx33jcUGojVKPEHcShL/tnhZ7q+CvFeJHHf1NwbVeTRzeg60
7bKi1V2uOyatW6M4HgUbso8teTs0fkIPuIS1I8AE0FTGyC0RHczKJZxNyrsWKEM87pRgaCQ/
0qqYfXB+KOwRzuQM3K1n15BD4mP1xZgFjevmtPEktAoteW/LRBf8p/YYsDgI2yUWsB6scVcD
uPPqrEGHccxZJTqbKHsj7T4UXDEyQX3HJPEO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